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0620">
        <w:fldChar w:fldCharType="begin"/>
      </w:r>
      <w:r w:rsidR="003B0620">
        <w:instrText xml:space="preserve"> DOCPROPERTY  TSG/WGRef  \* MERGEFORMAT </w:instrText>
      </w:r>
      <w:r w:rsidR="003B0620">
        <w:fldChar w:fldCharType="separate"/>
      </w:r>
      <w:r w:rsidR="003609EF">
        <w:rPr>
          <w:b/>
          <w:noProof/>
          <w:sz w:val="24"/>
        </w:rPr>
        <w:t>SA5</w:t>
      </w:r>
      <w:r w:rsidR="003B06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0620">
        <w:fldChar w:fldCharType="begin"/>
      </w:r>
      <w:r w:rsidR="003B0620">
        <w:instrText xml:space="preserve"> DOCPROPERTY  MtgSeq  \* MERGEFORMAT </w:instrText>
      </w:r>
      <w:r w:rsidR="003B0620">
        <w:fldChar w:fldCharType="separate"/>
      </w:r>
      <w:r w:rsidR="00EB09B7" w:rsidRPr="00EB09B7">
        <w:rPr>
          <w:b/>
          <w:noProof/>
          <w:sz w:val="24"/>
        </w:rPr>
        <w:t>126</w:t>
      </w:r>
      <w:r w:rsidR="003B0620">
        <w:rPr>
          <w:b/>
          <w:noProof/>
          <w:sz w:val="24"/>
        </w:rPr>
        <w:fldChar w:fldCharType="end"/>
      </w:r>
      <w:r w:rsidR="00776E9D">
        <w:fldChar w:fldCharType="begin"/>
      </w:r>
      <w:r w:rsidR="00776E9D">
        <w:instrText xml:space="preserve"> DOCPROPERTY  MtgTitle  \* MERGEFORMAT </w:instrText>
      </w:r>
      <w:r w:rsidR="00776E9D">
        <w:fldChar w:fldCharType="end"/>
      </w:r>
      <w:r>
        <w:rPr>
          <w:b/>
          <w:i/>
          <w:noProof/>
          <w:sz w:val="28"/>
        </w:rPr>
        <w:tab/>
      </w:r>
      <w:r w:rsidR="003B0620">
        <w:fldChar w:fldCharType="begin"/>
      </w:r>
      <w:r w:rsidR="003B0620">
        <w:instrText xml:space="preserve"> DOCPROPERTY  Tdoc#  \* MERGEFORMAT </w:instrText>
      </w:r>
      <w:r w:rsidR="003B0620">
        <w:fldChar w:fldCharType="separate"/>
      </w:r>
      <w:r w:rsidR="004379F0">
        <w:rPr>
          <w:b/>
          <w:i/>
          <w:noProof/>
          <w:sz w:val="28"/>
        </w:rPr>
        <w:t>S5-195707</w:t>
      </w:r>
      <w:bookmarkStart w:id="0" w:name="_GoBack"/>
      <w:bookmarkEnd w:id="0"/>
      <w:r w:rsidR="003B0620">
        <w:rPr>
          <w:b/>
          <w:i/>
          <w:noProof/>
          <w:sz w:val="28"/>
        </w:rPr>
        <w:fldChar w:fldCharType="end"/>
      </w:r>
    </w:p>
    <w:p w:rsidR="001E41F3" w:rsidRDefault="003B06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06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06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7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0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61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Modify DRB setup management related measurements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69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76E9D">
              <w:fldChar w:fldCharType="begin"/>
            </w:r>
            <w:r w:rsidR="00776E9D">
              <w:instrText xml:space="preserve"> DOCPROPERTY  SourceIfTsg  \* MERGEFORMAT </w:instrText>
            </w:r>
            <w:r w:rsidR="00776E9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06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6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FDC" w:rsidP="007D4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DRB setup </w:t>
            </w:r>
            <w:r w:rsidR="007D477E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7E4BE9">
              <w:rPr>
                <w:noProof/>
                <w:lang w:eastAsia="zh-CN"/>
              </w:rPr>
              <w:t>configur</w:t>
            </w:r>
            <w:r w:rsidR="007E4BE9"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Data Radio Bearers including SDAP/PDCP entities is involved in RRC Reconfiguration procedures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existing DRB setup management related measurements in TS 28.552 is not correctly defined. In addition, the LS from RAN3 of S5-194030 suggest</w:t>
            </w:r>
            <w:r w:rsidR="00F650DC">
              <w:rPr>
                <w:noProof/>
                <w:lang w:eastAsia="zh-CN"/>
              </w:rPr>
              <w:t>s</w:t>
            </w:r>
            <w:r w:rsidR="00CD746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SA5 to re-define these measurements.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4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definitions of DRB setup management related measurement.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measurements related to DRB setup management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.1.1.10.1, 5.1.1.10.2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31B" w:rsidTr="003B11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A231B" w:rsidRDefault="003A231B" w:rsidP="003B11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58429818"/>
            <w:bookmarkStart w:id="4" w:name="_Toc462827461"/>
            <w:bookmarkStart w:id="5" w:name="_Toc1062573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of changes</w:t>
            </w:r>
          </w:p>
        </w:tc>
      </w:tr>
    </w:tbl>
    <w:bookmarkEnd w:id="3"/>
    <w:bookmarkEnd w:id="4"/>
    <w:p w:rsidR="003A231B" w:rsidRDefault="003A231B" w:rsidP="003A231B">
      <w:pPr>
        <w:pStyle w:val="4"/>
        <w:rPr>
          <w:color w:val="000000"/>
        </w:rPr>
      </w:pPr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  <w:lang w:eastAsia="zh-CN"/>
        </w:rPr>
        <w:t>.</w:t>
      </w:r>
      <w:r>
        <w:rPr>
          <w:color w:val="000000"/>
          <w:lang w:eastAsia="zh-CN"/>
        </w:rPr>
        <w:t>10</w:t>
      </w:r>
      <w:r>
        <w:rPr>
          <w:color w:val="000000"/>
        </w:rPr>
        <w:tab/>
        <w:t>DRB Setup Management</w:t>
      </w:r>
      <w:bookmarkEnd w:id="5"/>
    </w:p>
    <w:p w:rsidR="003A231B" w:rsidRPr="008F3F24" w:rsidRDefault="003A231B" w:rsidP="003A231B">
      <w:pPr>
        <w:pStyle w:val="5"/>
      </w:pPr>
      <w:bookmarkStart w:id="6" w:name="_Toc10625734"/>
      <w:r w:rsidRPr="00A005B5">
        <w:t>5.1.</w:t>
      </w:r>
      <w:r>
        <w:t>1</w:t>
      </w:r>
      <w:r w:rsidRPr="00A005B5">
        <w:t>.</w:t>
      </w:r>
      <w:r>
        <w:t>10</w:t>
      </w:r>
      <w:r w:rsidRPr="00A005B5">
        <w:t>.1</w:t>
      </w:r>
      <w:r w:rsidRPr="00A005B5">
        <w:tab/>
      </w:r>
      <w:r w:rsidRPr="00317214">
        <w:rPr>
          <w:lang w:eastAsia="zh-CN"/>
        </w:rPr>
        <w:t>Number of DRBs attempted to setup</w:t>
      </w:r>
      <w:bookmarkEnd w:id="6"/>
    </w:p>
    <w:p w:rsidR="003A231B" w:rsidRPr="002E04A2" w:rsidRDefault="003A231B" w:rsidP="003A231B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DRBs attempted to setup to support all requested QoS flows in the PDU sessions to be setup by the INITIAL CONTEXT SETUP REQUESTs, </w:t>
      </w:r>
      <w:r w:rsidRPr="00CF5E51">
        <w:t>PDU SESSION RESOURCE SETUP REQUEST</w:t>
      </w:r>
      <w:r>
        <w:t xml:space="preserve">s and </w:t>
      </w:r>
      <w:r>
        <w:rPr>
          <w:lang w:val="en-US"/>
        </w:rPr>
        <w:t>PDU SESSION RESOURCE MODIFY REQUEST</w:t>
      </w:r>
      <w:r w:rsidRPr="005176DF">
        <w:t xml:space="preserve"> message</w:t>
      </w:r>
      <w:r>
        <w:t xml:space="preserve"> received by the gNB from AMF. This measurement is split into subcounters per mapped 5QI </w:t>
      </w:r>
      <w:r w:rsidRPr="00CD5A40">
        <w:t>a</w:t>
      </w:r>
      <w:r>
        <w:t>nd per S-NSSAI.</w:t>
      </w:r>
    </w:p>
    <w:p w:rsidR="003A231B" w:rsidRPr="002E04A2" w:rsidRDefault="003A231B" w:rsidP="003A231B">
      <w:pPr>
        <w:pStyle w:val="B1"/>
      </w:pPr>
      <w:r>
        <w:t>b)</w:t>
      </w:r>
      <w:r>
        <w:tab/>
        <w:t>CC.</w:t>
      </w:r>
    </w:p>
    <w:p w:rsidR="003A231B" w:rsidRDefault="003A231B" w:rsidP="003A231B">
      <w:pPr>
        <w:pStyle w:val="B1"/>
      </w:pPr>
      <w:r>
        <w:t>c)</w:t>
      </w:r>
      <w:r>
        <w:tab/>
        <w:t xml:space="preserve">On </w:t>
      </w:r>
      <w:r w:rsidRPr="00D4122C">
        <w:rPr>
          <w:iCs/>
          <w:lang w:eastAsia="zh-CN"/>
        </w:rPr>
        <w:t xml:space="preserve">receipt of </w:t>
      </w:r>
      <w:r>
        <w:rPr>
          <w:iCs/>
          <w:lang w:eastAsia="zh-CN"/>
        </w:rPr>
        <w:t>"</w:t>
      </w:r>
      <w:r w:rsidRPr="00D11DE8">
        <w:rPr>
          <w:iCs/>
          <w:lang w:eastAsia="zh-CN"/>
        </w:rPr>
        <w:t>PDU Session Resource Setup Request List</w:t>
      </w:r>
      <w:r>
        <w:rPr>
          <w:iCs/>
          <w:lang w:eastAsia="zh-CN"/>
        </w:rPr>
        <w:t>"</w:t>
      </w:r>
      <w:r w:rsidRPr="00D4122C">
        <w:rPr>
          <w:iCs/>
          <w:lang w:eastAsia="zh-CN"/>
        </w:rPr>
        <w:t xml:space="preserve"> IE in a INITIAL CONTEXT SETUP REQUEST message, PDU SESSION RESOURCE SETUP REQUEST message (see 3GPP TS 38.413 [</w:t>
      </w:r>
      <w:r>
        <w:rPr>
          <w:iCs/>
          <w:lang w:eastAsia="zh-CN"/>
        </w:rPr>
        <w:t>11</w:t>
      </w:r>
      <w:r w:rsidRPr="00D4122C">
        <w:rPr>
          <w:iCs/>
          <w:lang w:eastAsia="zh-CN"/>
        </w:rPr>
        <w:t xml:space="preserve">]) or a by the PDU SESSION RESOURCE MODIFY REQUEST message to gNB from the AMF. Each DRB that is needed to setup in the transmitted </w:t>
      </w:r>
      <w:r w:rsidRPr="00237A19">
        <w:rPr>
          <w:i/>
          <w:iCs/>
          <w:lang w:eastAsia="zh-CN"/>
        </w:rPr>
        <w:t>RRCReconfiguration message</w:t>
      </w:r>
      <w:r w:rsidRPr="00D4122C">
        <w:rPr>
          <w:iCs/>
          <w:lang w:eastAsia="zh-CN"/>
        </w:rPr>
        <w:t xml:space="preserve"> increments the relevant subcounter per mapped 5QI by </w:t>
      </w:r>
      <w:r w:rsidRPr="00567E0C">
        <w:rPr>
          <w:iCs/>
          <w:lang w:eastAsia="zh-CN"/>
        </w:rPr>
        <w:t>1</w:t>
      </w:r>
      <w:r w:rsidRPr="00D4122C">
        <w:rPr>
          <w:iCs/>
          <w:lang w:eastAsia="zh-CN"/>
        </w:rPr>
        <w:t>, and the relevant subcounter per S-NSSAI by 1.</w:t>
      </w:r>
    </w:p>
    <w:p w:rsidR="003A231B" w:rsidRPr="002E04A2" w:rsidRDefault="003A231B" w:rsidP="003A231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:rsidR="003A231B" w:rsidRDefault="003A231B" w:rsidP="003A231B">
      <w:pPr>
        <w:pStyle w:val="B1"/>
      </w:pPr>
      <w:r>
        <w:t>e)</w:t>
      </w:r>
      <w:r>
        <w:tab/>
        <w:t>DRB</w:t>
      </w:r>
      <w:r w:rsidRPr="002E04A2">
        <w:t>.</w:t>
      </w:r>
      <w:r>
        <w:t>EstabAtt.</w:t>
      </w:r>
      <w:r>
        <w:rPr>
          <w:i/>
        </w:rPr>
        <w:t xml:space="preserve">5QI, </w:t>
      </w:r>
      <w:r>
        <w:t xml:space="preserve">where </w:t>
      </w:r>
      <w:r>
        <w:rPr>
          <w:i/>
        </w:rPr>
        <w:t>5QI</w:t>
      </w:r>
      <w:r>
        <w:t xml:space="preserve"> identifies mapped 5QI and </w:t>
      </w:r>
    </w:p>
    <w:p w:rsidR="003A231B" w:rsidRDefault="003A231B" w:rsidP="003A231B">
      <w:pPr>
        <w:pStyle w:val="B2"/>
      </w:pPr>
      <w:r>
        <w:t>DRB</w:t>
      </w:r>
      <w:r w:rsidRPr="002E04A2">
        <w:t>.</w:t>
      </w:r>
      <w:r>
        <w:t>EstabAtt.</w:t>
      </w:r>
      <w:r>
        <w:rPr>
          <w:i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:rsidR="003A231B" w:rsidRPr="002E04A2" w:rsidRDefault="003A231B" w:rsidP="003A231B">
      <w:pPr>
        <w:pStyle w:val="B1"/>
      </w:pPr>
      <w:r>
        <w:t>f)</w:t>
      </w:r>
      <w:r>
        <w:tab/>
        <w:t>NRCellCU.</w:t>
      </w:r>
    </w:p>
    <w:p w:rsidR="003A231B" w:rsidRPr="002E04A2" w:rsidRDefault="003A231B" w:rsidP="003A231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3A231B" w:rsidRDefault="003A231B" w:rsidP="003A231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3A231B" w:rsidRDefault="003A231B" w:rsidP="003A231B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:rsidR="003A231B" w:rsidRDefault="003A231B" w:rsidP="003A231B">
      <w:pPr>
        <w:rPr>
          <w:lang w:eastAsia="zh-CN"/>
        </w:rPr>
      </w:pPr>
    </w:p>
    <w:p w:rsidR="003A231B" w:rsidRPr="008F3F24" w:rsidRDefault="003A231B" w:rsidP="003A231B">
      <w:pPr>
        <w:pStyle w:val="5"/>
      </w:pPr>
      <w:bookmarkStart w:id="7" w:name="_Toc10625735"/>
      <w:r w:rsidRPr="00A005B5">
        <w:t>5.1.</w:t>
      </w:r>
      <w:r>
        <w:t>1</w:t>
      </w:r>
      <w:r w:rsidRPr="00A005B5">
        <w:t>.</w:t>
      </w:r>
      <w:r>
        <w:t>10</w:t>
      </w:r>
      <w:r w:rsidRPr="00A005B5">
        <w:t>.</w:t>
      </w:r>
      <w:r>
        <w:t>2</w:t>
      </w:r>
      <w:r w:rsidRPr="00A005B5">
        <w:tab/>
      </w:r>
      <w:r>
        <w:rPr>
          <w:lang w:eastAsia="zh-CN"/>
        </w:rPr>
        <w:t>Number of DRBs successfully setup</w:t>
      </w:r>
      <w:bookmarkEnd w:id="7"/>
    </w:p>
    <w:p w:rsidR="003A231B" w:rsidRPr="002E04A2" w:rsidRDefault="003A231B" w:rsidP="003A231B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DRBs successfully setup to support all requested QoS flows in the PDU sessions to be setup by the INITIAL CONTEXT SETUP REQUESTs, </w:t>
      </w:r>
      <w:r w:rsidRPr="00CF5E51">
        <w:t>PDU SESSION RESOURCE SETUP REQUEST</w:t>
      </w:r>
      <w:r>
        <w:t xml:space="preserve">s and </w:t>
      </w:r>
      <w:r>
        <w:rPr>
          <w:lang w:val="en-US"/>
        </w:rPr>
        <w:t>PDU SESSION RESOURCE MODIFY REQUEST</w:t>
      </w:r>
      <w:r w:rsidRPr="005176DF">
        <w:t xml:space="preserve"> message</w:t>
      </w:r>
      <w:r>
        <w:t xml:space="preserve"> received by the gNB from AMF. This measurement is split into subcounters per mapped 5QI </w:t>
      </w:r>
      <w:r w:rsidRPr="00CD5A40">
        <w:t>a</w:t>
      </w:r>
      <w:r>
        <w:t xml:space="preserve">nd per S-NSSAI. </w:t>
      </w:r>
    </w:p>
    <w:p w:rsidR="003A231B" w:rsidRPr="002E04A2" w:rsidRDefault="003A231B" w:rsidP="003A231B">
      <w:pPr>
        <w:pStyle w:val="B1"/>
      </w:pPr>
      <w:bookmarkStart w:id="8" w:name="_Hlk530003374"/>
      <w:r>
        <w:t>b)</w:t>
      </w:r>
      <w:r>
        <w:tab/>
        <w:t>CC.</w:t>
      </w:r>
      <w:ins w:id="9" w:author="huawei" w:date="2019-08-22T08:53:00Z">
        <w:r w:rsidR="002B2E58" w:rsidRPr="002B2E58">
          <w:rPr>
            <w:i/>
          </w:rPr>
          <w:t xml:space="preserve"> </w:t>
        </w:r>
      </w:ins>
    </w:p>
    <w:p w:rsidR="003A231B" w:rsidRPr="00703233" w:rsidRDefault="003A231B" w:rsidP="003A231B">
      <w:pPr>
        <w:pStyle w:val="B1"/>
      </w:pPr>
      <w:r>
        <w:t>c)</w:t>
      </w:r>
      <w:r>
        <w:tab/>
        <w:t xml:space="preserve">On transmission of INITIAL CONTEXT SETUP RESPONSE, </w:t>
      </w:r>
      <w:r w:rsidRPr="00CF5E51">
        <w:t>PDU SESSION RESOURCE SETUP RESPONSE</w:t>
      </w:r>
      <w:r>
        <w:t xml:space="preserve"> message containing </w:t>
      </w:r>
      <w:r w:rsidRPr="005B077D">
        <w:t xml:space="preserve">the </w:t>
      </w:r>
      <w:r>
        <w:t>"</w:t>
      </w:r>
      <w:r w:rsidRPr="005B077D">
        <w:t>PDU Session Resource Setup Response List</w:t>
      </w:r>
      <w:r>
        <w:t>"</w:t>
      </w:r>
      <w:r w:rsidRPr="005B077D">
        <w:t xml:space="preserve"> IE (</w:t>
      </w:r>
      <w:r>
        <w:t xml:space="preserve">see 3GPP TS 38.413 </w:t>
      </w:r>
      <w:r w:rsidRPr="00D11DE8">
        <w:t>[</w:t>
      </w:r>
      <w:r>
        <w:t>11</w:t>
      </w:r>
      <w:r w:rsidRPr="00D11DE8">
        <w:t>])</w:t>
      </w:r>
      <w:r>
        <w:t xml:space="preserve"> or by the </w:t>
      </w:r>
      <w:r w:rsidRPr="00130B90">
        <w:t>PDU SESSION RESOURCE MODIFY REQUEST</w:t>
      </w:r>
      <w:r w:rsidRPr="005176DF">
        <w:t xml:space="preserve"> message</w:t>
      </w:r>
      <w:r>
        <w:t xml:space="preserve"> from </w:t>
      </w:r>
      <w:r w:rsidRPr="005B077D">
        <w:t>the gNB to the AMF</w:t>
      </w:r>
      <w:ins w:id="10" w:author="huawei" w:date="2019-08-22T09:41:00Z">
        <w:r w:rsidR="00E95734">
          <w:t>.</w:t>
        </w:r>
      </w:ins>
      <w:del w:id="11" w:author="huawei" w:date="2019-08-22T09:41:00Z">
        <w:r w:rsidDel="00E95734">
          <w:delText>,</w:delText>
        </w:r>
      </w:del>
      <w:r>
        <w:t xml:space="preserve"> </w:t>
      </w:r>
      <w:ins w:id="12" w:author="huawei" w:date="2019-08-22T09:42:00Z">
        <w:r w:rsidR="00E95734">
          <w:t xml:space="preserve">The counter </w:t>
        </w:r>
      </w:ins>
      <w:ins w:id="13" w:author="huawei" w:date="2019-08-22T09:46:00Z">
        <w:r w:rsidR="004B4097">
          <w:t>incre</w:t>
        </w:r>
      </w:ins>
      <w:ins w:id="14" w:author="huawei" w:date="2019-08-22T09:48:00Z">
        <w:r w:rsidR="004B4097">
          <w:t xml:space="preserve">ases by </w:t>
        </w:r>
      </w:ins>
      <w:ins w:id="15" w:author="huawei" w:date="2019-08-22T09:46:00Z">
        <w:r w:rsidR="004B4097">
          <w:t xml:space="preserve">the number </w:t>
        </w:r>
      </w:ins>
      <w:ins w:id="16" w:author="huawei" w:date="2019-08-22T09:48:00Z">
        <w:r w:rsidR="004B4097">
          <w:t>of DRB</w:t>
        </w:r>
      </w:ins>
      <w:ins w:id="17" w:author="huawei" w:date="2019-08-22T09:49:00Z">
        <w:r w:rsidR="004B4097">
          <w:t>s</w:t>
        </w:r>
      </w:ins>
      <w:ins w:id="18" w:author="huawei" w:date="2019-08-22T09:48:00Z">
        <w:r w:rsidR="004B4097">
          <w:t xml:space="preserve"> t</w:t>
        </w:r>
        <w:r w:rsidR="004B4097" w:rsidRPr="00130B90">
          <w:t xml:space="preserve">hat was successfully setup </w:t>
        </w:r>
      </w:ins>
      <w:ins w:id="19" w:author="huawei" w:date="2019-08-22T09:54:00Z">
        <w:r w:rsidR="0074319D">
          <w:t>indicated by the</w:t>
        </w:r>
      </w:ins>
      <w:del w:id="20" w:author="huawei" w:date="2019-08-22T09:49:00Z">
        <w:r w:rsidDel="004B4097">
          <w:delText>when gNB first has received</w:delText>
        </w:r>
      </w:del>
      <w:r w:rsidRPr="00130B90">
        <w:t xml:space="preserve"> RRCReconfigurationComplete message </w:t>
      </w:r>
      <w:r>
        <w:t>from the UE</w:t>
      </w:r>
      <w:del w:id="21" w:author="huawei" w:date="2019-08-22T09:28:00Z">
        <w:r w:rsidRPr="00130B90" w:rsidDel="00DF7180">
          <w:delText xml:space="preserve"> to the UE</w:delText>
        </w:r>
      </w:del>
      <w:r w:rsidRPr="00130B90">
        <w:t>, as the response to the transmitted RRCReconfiguration message</w:t>
      </w:r>
      <w:r>
        <w:t xml:space="preserve"> that</w:t>
      </w:r>
      <w:r w:rsidRPr="00A246B2">
        <w:t xml:space="preserve"> contains the DRBs to add</w:t>
      </w:r>
      <w:bookmarkStart w:id="22" w:name="OLE_LINK11"/>
      <w:ins w:id="23" w:author="huawei" w:date="2019-08-22T09:54:00Z">
        <w:r w:rsidR="00987650">
          <w:t xml:space="preserve"> </w:t>
        </w:r>
      </w:ins>
      <w:ins w:id="24" w:author="huawei" w:date="2019-08-01T15:27:00Z">
        <w:r>
          <w:t>(see 3GPP TS 38.331[20])</w:t>
        </w:r>
      </w:ins>
      <w:bookmarkEnd w:id="22"/>
      <w:r w:rsidRPr="00130B90">
        <w:t xml:space="preserve">. Each DRB that was successfully setup </w:t>
      </w:r>
      <w:r>
        <w:t>to the UE</w:t>
      </w:r>
      <w:r w:rsidRPr="00130B90">
        <w:t xml:space="preserve"> increments the relevant subcounter per mapped 5QI by </w:t>
      </w:r>
      <w:r w:rsidRPr="00C8762C">
        <w:t>1</w:t>
      </w:r>
      <w:r w:rsidRPr="00130B90">
        <w:t>, and the relevant subcounter per S-NSSAI by 1.</w:t>
      </w:r>
    </w:p>
    <w:bookmarkEnd w:id="8"/>
    <w:p w:rsidR="003A231B" w:rsidRPr="002E04A2" w:rsidRDefault="003A231B" w:rsidP="003A231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:rsidR="003A231B" w:rsidRDefault="003A231B" w:rsidP="003A231B">
      <w:pPr>
        <w:pStyle w:val="B1"/>
      </w:pPr>
      <w:r>
        <w:t>e)</w:t>
      </w:r>
      <w:r>
        <w:tab/>
        <w:t>DRB</w:t>
      </w:r>
      <w:r w:rsidRPr="002E04A2">
        <w:t>.</w:t>
      </w:r>
      <w:r>
        <w:t>EstabSucc.</w:t>
      </w:r>
      <w:r>
        <w:rPr>
          <w:i/>
        </w:rPr>
        <w:t xml:space="preserve">5QI, </w:t>
      </w:r>
      <w:r>
        <w:t xml:space="preserve">where </w:t>
      </w:r>
      <w:r>
        <w:rPr>
          <w:i/>
        </w:rPr>
        <w:t>5QI</w:t>
      </w:r>
      <w:r>
        <w:t xml:space="preserve"> identifies mapped 5QI</w:t>
      </w:r>
      <w:r w:rsidRPr="00185B97">
        <w:t xml:space="preserve"> </w:t>
      </w:r>
      <w:r>
        <w:t xml:space="preserve">and </w:t>
      </w:r>
    </w:p>
    <w:p w:rsidR="003A231B" w:rsidRDefault="003A231B" w:rsidP="003A231B">
      <w:pPr>
        <w:pStyle w:val="B2"/>
      </w:pPr>
      <w:r>
        <w:t>DRB</w:t>
      </w:r>
      <w:r w:rsidRPr="002E04A2">
        <w:t>.</w:t>
      </w:r>
      <w:r>
        <w:t>EstabSucc.</w:t>
      </w:r>
      <w:r>
        <w:rPr>
          <w:i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:rsidR="003A231B" w:rsidRPr="002E04A2" w:rsidRDefault="003A231B" w:rsidP="003A231B">
      <w:pPr>
        <w:pStyle w:val="B1"/>
      </w:pPr>
      <w:r>
        <w:t>f)</w:t>
      </w:r>
      <w:r>
        <w:tab/>
        <w:t>NRCellCU.</w:t>
      </w:r>
    </w:p>
    <w:p w:rsidR="003A231B" w:rsidRPr="002E04A2" w:rsidRDefault="003A231B" w:rsidP="003A231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3A231B" w:rsidRDefault="003A231B" w:rsidP="003A231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3A231B" w:rsidRDefault="003A231B" w:rsidP="003A231B">
      <w:pPr>
        <w:pStyle w:val="B1"/>
        <w:rPr>
          <w:noProof/>
        </w:rPr>
      </w:pPr>
      <w:r>
        <w:rPr>
          <w:rFonts w:hint="eastAsia"/>
          <w:lang w:eastAsia="zh-CN"/>
        </w:rPr>
        <w:lastRenderedPageBreak/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31B" w:rsidTr="003B11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A231B" w:rsidRDefault="003A231B" w:rsidP="003B11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3A231B" w:rsidRPr="000A4983" w:rsidRDefault="003A231B" w:rsidP="003A231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620" w:rsidRDefault="003B0620">
      <w:r>
        <w:separator/>
      </w:r>
    </w:p>
  </w:endnote>
  <w:endnote w:type="continuationSeparator" w:id="0">
    <w:p w:rsidR="003B0620" w:rsidRDefault="003B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620" w:rsidRDefault="003B0620">
      <w:r>
        <w:separator/>
      </w:r>
    </w:p>
  </w:footnote>
  <w:footnote w:type="continuationSeparator" w:id="0">
    <w:p w:rsidR="003B0620" w:rsidRDefault="003B0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9EE"/>
    <w:rsid w:val="0026004D"/>
    <w:rsid w:val="002640DD"/>
    <w:rsid w:val="00275D12"/>
    <w:rsid w:val="00280C6E"/>
    <w:rsid w:val="00284FEB"/>
    <w:rsid w:val="002860C4"/>
    <w:rsid w:val="002B2E58"/>
    <w:rsid w:val="002B5741"/>
    <w:rsid w:val="002B61B1"/>
    <w:rsid w:val="002E6C51"/>
    <w:rsid w:val="00305409"/>
    <w:rsid w:val="003609EF"/>
    <w:rsid w:val="0036231A"/>
    <w:rsid w:val="00374DD4"/>
    <w:rsid w:val="0039039E"/>
    <w:rsid w:val="003A231B"/>
    <w:rsid w:val="003B0620"/>
    <w:rsid w:val="003E1A36"/>
    <w:rsid w:val="00410371"/>
    <w:rsid w:val="004242F1"/>
    <w:rsid w:val="004379F0"/>
    <w:rsid w:val="0044488F"/>
    <w:rsid w:val="004B4097"/>
    <w:rsid w:val="004B75B7"/>
    <w:rsid w:val="0051580D"/>
    <w:rsid w:val="0054045A"/>
    <w:rsid w:val="00547111"/>
    <w:rsid w:val="00580248"/>
    <w:rsid w:val="00591A06"/>
    <w:rsid w:val="00592D74"/>
    <w:rsid w:val="005B68E8"/>
    <w:rsid w:val="005E2C44"/>
    <w:rsid w:val="00621188"/>
    <w:rsid w:val="006257ED"/>
    <w:rsid w:val="006321D9"/>
    <w:rsid w:val="00695808"/>
    <w:rsid w:val="006B46FB"/>
    <w:rsid w:val="006E21FB"/>
    <w:rsid w:val="0074319D"/>
    <w:rsid w:val="00744526"/>
    <w:rsid w:val="00776E9D"/>
    <w:rsid w:val="007827CB"/>
    <w:rsid w:val="00792342"/>
    <w:rsid w:val="007977A8"/>
    <w:rsid w:val="007B512A"/>
    <w:rsid w:val="007C2097"/>
    <w:rsid w:val="007D477E"/>
    <w:rsid w:val="007D6A07"/>
    <w:rsid w:val="007E4BE9"/>
    <w:rsid w:val="007F3FDC"/>
    <w:rsid w:val="007F7259"/>
    <w:rsid w:val="008040A8"/>
    <w:rsid w:val="008279FA"/>
    <w:rsid w:val="008626E7"/>
    <w:rsid w:val="00870EE7"/>
    <w:rsid w:val="008863B9"/>
    <w:rsid w:val="008A45A6"/>
    <w:rsid w:val="008B4F3C"/>
    <w:rsid w:val="008F686C"/>
    <w:rsid w:val="009148DE"/>
    <w:rsid w:val="00941E30"/>
    <w:rsid w:val="009777D9"/>
    <w:rsid w:val="0098765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700"/>
    <w:rsid w:val="00AC5820"/>
    <w:rsid w:val="00AD1CD8"/>
    <w:rsid w:val="00B20C07"/>
    <w:rsid w:val="00B258BB"/>
    <w:rsid w:val="00B30424"/>
    <w:rsid w:val="00B67B97"/>
    <w:rsid w:val="00B968C8"/>
    <w:rsid w:val="00BA3E67"/>
    <w:rsid w:val="00BA3EC5"/>
    <w:rsid w:val="00BA51D9"/>
    <w:rsid w:val="00BB5DFC"/>
    <w:rsid w:val="00BD279D"/>
    <w:rsid w:val="00BD6BB8"/>
    <w:rsid w:val="00BE37DC"/>
    <w:rsid w:val="00BE7E43"/>
    <w:rsid w:val="00C66BA2"/>
    <w:rsid w:val="00C95985"/>
    <w:rsid w:val="00CC5026"/>
    <w:rsid w:val="00CC68D0"/>
    <w:rsid w:val="00CD7465"/>
    <w:rsid w:val="00D03F9A"/>
    <w:rsid w:val="00D06D51"/>
    <w:rsid w:val="00D24991"/>
    <w:rsid w:val="00D50255"/>
    <w:rsid w:val="00D66520"/>
    <w:rsid w:val="00DE34CF"/>
    <w:rsid w:val="00DF7180"/>
    <w:rsid w:val="00E13F3D"/>
    <w:rsid w:val="00E34898"/>
    <w:rsid w:val="00E95734"/>
    <w:rsid w:val="00EB09B7"/>
    <w:rsid w:val="00EE7D7C"/>
    <w:rsid w:val="00F25D98"/>
    <w:rsid w:val="00F300FB"/>
    <w:rsid w:val="00F650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A2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5F65-17FD-47F2-85F8-45EC76F5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huawei_r1</cp:lastModifiedBy>
  <cp:revision>29</cp:revision>
  <cp:lastPrinted>1899-12-31T23:00:00Z</cp:lastPrinted>
  <dcterms:created xsi:type="dcterms:W3CDTF">2018-11-05T09:14:00Z</dcterms:created>
  <dcterms:modified xsi:type="dcterms:W3CDTF">2019-08-22T17:16:00Z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S5-195375</vt:lpwstr>
  </property>
  <property fmtid="{D5CDD505-2E9C-101B-9397-08002B2CF9AE}" pid="10" name="Spec#">
    <vt:lpwstr>28.552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28.552 Modify DRB setup management related measurements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(3)+M6d89hFJIXRzNLRQOBuJ2PHc4Yzx9LpLOxjM+QOwqQXONAj/PRPcoO+1fqgZ58VLsV3azJI
6kWdVf2NK/dk3KBtnLjVXOMc0IpiyjrTHPCoOvyJNFJfjxQz41VF/YSsYi5wXb0AfguSLW5z
3Dw33RpNFvlrEtXXPe0GGBEMYLjVqYc9mMNn5POcOs0t/HFIg+OTz/bDYNXF8o6nmt8C6aUr
stJoU3U41PE1pi4l+L</vt:lpwstr>
  </property>
  <property fmtid="{D5CDD505-2E9C-101B-9397-08002B2CF9AE}" pid="22" name="_2015_ms_pID_7253431">
    <vt:lpwstr>pW3Z571bemwLPEeCHUEPXDvSqFWqKKxB3ApiwXu4cy/pmOWQahPodo
u/IG7HlTMcBo1D1j9fO123z3yjIvj4w4rLJOWYaeEBNAWcyN26/lTpVSb4HGGL0VXpV2l5Up
wXbtaIcLDbWx8WacIOmmMl2n1p46lN4vZF0BmjE7/tZ7eP9exexNg/+DuM5/bU1mGlrlit4I
GvlLLd59t3tAe3gGPJrOxabiusp65Hw+kFKZ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1565361635</vt:lpwstr>
  </property>
</Properties>
</file>